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780EA4" w14:textId="6762CEDA" w:rsidR="00D100FF" w:rsidRPr="00BB2232" w:rsidRDefault="00000000">
      <w:pPr>
        <w:tabs>
          <w:tab w:val="right" w:pos="9639"/>
        </w:tabs>
        <w:spacing w:after="0"/>
        <w:rPr>
          <w:rFonts w:ascii="Arial" w:eastAsia="等线" w:hAnsi="Arial"/>
          <w:b/>
          <w:sz w:val="24"/>
          <w:lang w:val="en-US" w:eastAsia="zh-CN"/>
        </w:rPr>
      </w:pPr>
      <w:r>
        <w:rPr>
          <w:rFonts w:ascii="Arial" w:eastAsia="等线" w:hAnsi="Arial"/>
          <w:b/>
          <w:sz w:val="24"/>
        </w:rPr>
        <w:t>3GPP TSG-SA WG6 Meeting #62</w:t>
      </w:r>
      <w:r>
        <w:rPr>
          <w:rFonts w:ascii="Arial" w:eastAsia="等线" w:hAnsi="Arial"/>
          <w:b/>
          <w:sz w:val="24"/>
        </w:rPr>
        <w:tab/>
      </w:r>
      <w:r>
        <w:rPr>
          <w:rFonts w:ascii="Arial" w:eastAsia="等线" w:hAnsi="Arial"/>
          <w:b/>
          <w:bCs/>
          <w:sz w:val="24"/>
        </w:rPr>
        <w:t>S6-24</w:t>
      </w:r>
      <w:r>
        <w:rPr>
          <w:rFonts w:ascii="Arial" w:eastAsia="等线" w:hAnsi="Arial" w:hint="eastAsia"/>
          <w:b/>
          <w:bCs/>
          <w:sz w:val="24"/>
          <w:lang w:val="en-US" w:eastAsia="zh-CN"/>
        </w:rPr>
        <w:t>3476</w:t>
      </w:r>
    </w:p>
    <w:p w14:paraId="0CD65D0F" w14:textId="77777777" w:rsidR="00D100FF" w:rsidRDefault="00000000">
      <w:pPr>
        <w:tabs>
          <w:tab w:val="right" w:pos="9639"/>
        </w:tabs>
        <w:spacing w:after="0"/>
        <w:rPr>
          <w:rFonts w:ascii="Arial" w:eastAsia="等线" w:hAnsi="Arial"/>
          <w:b/>
          <w:sz w:val="24"/>
          <w:lang w:val="en-US" w:eastAsia="zh-CN"/>
        </w:rPr>
      </w:pPr>
      <w:r>
        <w:rPr>
          <w:rFonts w:ascii="Arial" w:eastAsia="等线" w:hAnsi="Arial"/>
          <w:b/>
          <w:sz w:val="24"/>
        </w:rPr>
        <w:t>Maastricht, Netherlands, 19</w:t>
      </w:r>
      <w:r>
        <w:rPr>
          <w:rFonts w:ascii="Arial" w:eastAsia="等线" w:hAnsi="Arial"/>
          <w:b/>
          <w:sz w:val="24"/>
          <w:vertAlign w:val="superscript"/>
        </w:rPr>
        <w:t>th</w:t>
      </w:r>
      <w:r>
        <w:rPr>
          <w:rFonts w:ascii="Arial" w:eastAsia="等线" w:hAnsi="Arial"/>
          <w:b/>
          <w:sz w:val="24"/>
        </w:rPr>
        <w:t xml:space="preserve"> – 23</w:t>
      </w:r>
      <w:r>
        <w:rPr>
          <w:rFonts w:ascii="Arial" w:eastAsia="等线" w:hAnsi="Arial"/>
          <w:b/>
          <w:sz w:val="24"/>
          <w:vertAlign w:val="superscript"/>
        </w:rPr>
        <w:t>rd</w:t>
      </w:r>
      <w:r>
        <w:rPr>
          <w:rFonts w:ascii="Arial" w:eastAsia="等线" w:hAnsi="Arial"/>
          <w:b/>
          <w:sz w:val="24"/>
        </w:rPr>
        <w:t xml:space="preserve"> August 2024</w:t>
      </w:r>
      <w:r>
        <w:rPr>
          <w:rFonts w:ascii="Arial" w:eastAsia="等线" w:hAnsi="Arial"/>
          <w:b/>
          <w:sz w:val="24"/>
        </w:rPr>
        <w:tab/>
      </w:r>
      <w:r>
        <w:rPr>
          <w:rFonts w:ascii="Arial" w:eastAsia="等线" w:hAnsi="Arial" w:hint="eastAsia"/>
          <w:b/>
          <w:sz w:val="24"/>
          <w:lang w:val="en-US" w:eastAsia="zh-CN"/>
        </w:rPr>
        <w:t>revision of S6-243101</w:t>
      </w:r>
    </w:p>
    <w:p w14:paraId="16BCB3C3" w14:textId="77777777" w:rsidR="00D100FF" w:rsidRDefault="00D100FF">
      <w:pPr>
        <w:pBdr>
          <w:bottom w:val="single" w:sz="4" w:space="1" w:color="auto"/>
        </w:pBdr>
        <w:tabs>
          <w:tab w:val="right" w:pos="9214"/>
        </w:tabs>
        <w:spacing w:after="0"/>
        <w:rPr>
          <w:rFonts w:ascii="Arial" w:hAnsi="Arial" w:cs="Arial"/>
          <w:b/>
        </w:rPr>
      </w:pPr>
    </w:p>
    <w:p w14:paraId="6048F2DD" w14:textId="77777777" w:rsidR="00D100FF" w:rsidRDefault="00D100FF">
      <w:pPr>
        <w:rPr>
          <w:rFonts w:ascii="Arial" w:hAnsi="Arial" w:cs="Arial"/>
          <w:b/>
          <w:bCs/>
        </w:rPr>
      </w:pPr>
    </w:p>
    <w:p w14:paraId="6999FCDF" w14:textId="77777777" w:rsidR="00D100FF" w:rsidRDefault="00000000">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ChinaTelecom</w:t>
      </w:r>
    </w:p>
    <w:p w14:paraId="5386E920" w14:textId="77777777" w:rsidR="00D100FF" w:rsidRDefault="00000000">
      <w:pPr>
        <w:spacing w:after="120"/>
        <w:ind w:left="1985" w:hanging="1985"/>
        <w:rPr>
          <w:rFonts w:ascii="Arial" w:eastAsia="宋体" w:hAnsi="Arial" w:cs="Arial"/>
          <w:b/>
          <w:bCs/>
          <w:lang w:val="en-US" w:eastAsia="zh-CN"/>
        </w:rPr>
      </w:pPr>
      <w:r>
        <w:rPr>
          <w:rFonts w:ascii="Arial" w:hAnsi="Arial" w:cs="Arial"/>
          <w:b/>
          <w:bCs/>
        </w:rPr>
        <w:t>Title:</w:t>
      </w:r>
      <w:r>
        <w:rPr>
          <w:rFonts w:ascii="Arial" w:hAnsi="Arial" w:cs="Arial"/>
          <w:b/>
          <w:bCs/>
        </w:rPr>
        <w:tab/>
      </w:r>
      <w:r>
        <w:rPr>
          <w:rFonts w:ascii="Arial" w:eastAsia="宋体" w:hAnsi="Arial" w:cs="Arial" w:hint="eastAsia"/>
          <w:b/>
          <w:bCs/>
          <w:lang w:val="en-US" w:eastAsia="zh-CN"/>
        </w:rPr>
        <w:t xml:space="preserve">Update to </w:t>
      </w:r>
      <w:r>
        <w:rPr>
          <w:rFonts w:ascii="Arial" w:hAnsi="Arial" w:cs="Arial"/>
          <w:b/>
          <w:bCs/>
        </w:rPr>
        <w:t>Solution</w:t>
      </w:r>
      <w:r>
        <w:rPr>
          <w:rFonts w:ascii="Arial" w:eastAsia="宋体" w:hAnsi="Arial" w:cs="Arial" w:hint="eastAsia"/>
          <w:b/>
          <w:bCs/>
          <w:lang w:val="en-US" w:eastAsia="zh-CN"/>
        </w:rPr>
        <w:t xml:space="preserve"> #11</w:t>
      </w:r>
    </w:p>
    <w:p w14:paraId="79AA62F6" w14:textId="77777777" w:rsidR="00D100FF" w:rsidRDefault="00000000">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6056536"/>
      <w:r>
        <w:rPr>
          <w:rFonts w:ascii="Arial" w:hAnsi="Arial" w:cs="Arial"/>
          <w:b/>
          <w:bCs/>
        </w:rPr>
        <w:t>3GPP TR 23.700-22 v0.4.0</w:t>
      </w:r>
      <w:bookmarkEnd w:id="0"/>
    </w:p>
    <w:p w14:paraId="18A37E9E" w14:textId="77777777" w:rsidR="00D100FF" w:rsidRDefault="00000000">
      <w:pPr>
        <w:spacing w:after="120"/>
        <w:ind w:left="1985" w:hanging="1985"/>
        <w:rPr>
          <w:rFonts w:ascii="Arial" w:hAnsi="Arial" w:cs="Arial"/>
          <w:b/>
          <w:bCs/>
        </w:rPr>
      </w:pPr>
      <w:r>
        <w:rPr>
          <w:rFonts w:ascii="Arial" w:hAnsi="Arial" w:cs="Arial"/>
          <w:b/>
          <w:bCs/>
        </w:rPr>
        <w:t>Agenda item:</w:t>
      </w:r>
      <w:r>
        <w:rPr>
          <w:rFonts w:ascii="Arial" w:hAnsi="Arial" w:cs="Arial"/>
          <w:b/>
          <w:bCs/>
        </w:rPr>
        <w:tab/>
        <w:t>8.7</w:t>
      </w:r>
    </w:p>
    <w:p w14:paraId="533D21A1" w14:textId="77777777" w:rsidR="00D100FF"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B3FFA19" w14:textId="77777777" w:rsidR="00D100FF" w:rsidRDefault="00000000">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t>zhouz11@chinatelecom.cn</w:t>
      </w:r>
    </w:p>
    <w:p w14:paraId="106A7E68" w14:textId="77777777" w:rsidR="00D100FF" w:rsidRDefault="00D100FF">
      <w:pPr>
        <w:pBdr>
          <w:bottom w:val="single" w:sz="12" w:space="1" w:color="auto"/>
        </w:pBdr>
        <w:spacing w:after="120"/>
        <w:ind w:left="1985" w:hanging="1985"/>
        <w:rPr>
          <w:rFonts w:ascii="Arial" w:hAnsi="Arial" w:cs="Arial"/>
          <w:b/>
          <w:bCs/>
        </w:rPr>
      </w:pPr>
    </w:p>
    <w:p w14:paraId="60800FDB" w14:textId="77777777" w:rsidR="00D100FF" w:rsidRDefault="00000000">
      <w:pPr>
        <w:pStyle w:val="CRCoverPage"/>
        <w:rPr>
          <w:b/>
        </w:rPr>
      </w:pPr>
      <w:r>
        <w:rPr>
          <w:b/>
        </w:rPr>
        <w:t>1. Introduction</w:t>
      </w:r>
    </w:p>
    <w:p w14:paraId="2BED279E" w14:textId="77777777" w:rsidR="00D100FF" w:rsidRDefault="00000000">
      <w:r>
        <w:t xml:space="preserve">This </w:t>
      </w:r>
      <w:r>
        <w:rPr>
          <w:rFonts w:eastAsia="宋体" w:hint="eastAsia"/>
          <w:lang w:val="en-US" w:eastAsia="zh-CN"/>
        </w:rPr>
        <w:t>contribution</w:t>
      </w:r>
      <w:r>
        <w:t xml:space="preserve"> </w:t>
      </w:r>
      <w:r>
        <w:rPr>
          <w:rFonts w:eastAsia="宋体" w:hint="eastAsia"/>
          <w:lang w:val="en-US" w:eastAsia="zh-CN"/>
        </w:rPr>
        <w:t>propose to update solution #10 to address the 4</w:t>
      </w:r>
      <w:r>
        <w:rPr>
          <w:rFonts w:eastAsia="宋体" w:hint="eastAsia"/>
          <w:vertAlign w:val="superscript"/>
          <w:lang w:val="en-US" w:eastAsia="zh-CN"/>
        </w:rPr>
        <w:t>th</w:t>
      </w:r>
      <w:r>
        <w:rPr>
          <w:rFonts w:eastAsia="宋体" w:hint="eastAsia"/>
          <w:lang w:val="en-US" w:eastAsia="zh-CN"/>
        </w:rPr>
        <w:t xml:space="preserve"> open issue of KI #1.</w:t>
      </w:r>
    </w:p>
    <w:p w14:paraId="441590D2" w14:textId="77777777" w:rsidR="00D100FF" w:rsidRDefault="00000000">
      <w:pPr>
        <w:pStyle w:val="CRCoverPage"/>
        <w:rPr>
          <w:b/>
          <w:lang w:val="en-US"/>
        </w:rPr>
      </w:pPr>
      <w:r>
        <w:rPr>
          <w:b/>
          <w:lang w:val="en-US"/>
        </w:rPr>
        <w:t>2. Reason for Change</w:t>
      </w:r>
    </w:p>
    <w:p w14:paraId="0A619984" w14:textId="77777777" w:rsidR="00D100FF" w:rsidRDefault="00000000">
      <w:r>
        <w:t xml:space="preserve">This </w:t>
      </w:r>
      <w:r>
        <w:rPr>
          <w:rFonts w:eastAsia="宋体" w:hint="eastAsia"/>
          <w:lang w:val="en-US" w:eastAsia="zh-CN"/>
        </w:rPr>
        <w:t>contribution</w:t>
      </w:r>
      <w:r>
        <w:t xml:space="preserve"> </w:t>
      </w:r>
      <w:r>
        <w:rPr>
          <w:rFonts w:eastAsia="宋体" w:hint="eastAsia"/>
          <w:lang w:val="en-US" w:eastAsia="zh-CN"/>
        </w:rPr>
        <w:t>propose to update solution #10 to address the 4</w:t>
      </w:r>
      <w:r>
        <w:rPr>
          <w:rFonts w:eastAsia="宋体" w:hint="eastAsia"/>
          <w:vertAlign w:val="superscript"/>
          <w:lang w:val="en-US" w:eastAsia="zh-CN"/>
        </w:rPr>
        <w:t>th</w:t>
      </w:r>
      <w:r>
        <w:rPr>
          <w:rFonts w:eastAsia="宋体" w:hint="eastAsia"/>
          <w:lang w:val="en-US" w:eastAsia="zh-CN"/>
        </w:rPr>
        <w:t xml:space="preserve"> open issue of KI #1, i.e. How to align and manage access control that is more granular than simply granted/denied for service API (e.g., service operation level, resource level, service API originator/requestor details) with the provided resource owner consent to ensure appropriate usage of resource owner consent at the enabler layer.</w:t>
      </w:r>
    </w:p>
    <w:p w14:paraId="5D4B0C88" w14:textId="77777777" w:rsidR="00D100FF" w:rsidRDefault="00000000">
      <w:pPr>
        <w:pStyle w:val="CRCoverPage"/>
        <w:rPr>
          <w:b/>
        </w:rPr>
      </w:pPr>
      <w:r>
        <w:rPr>
          <w:b/>
        </w:rPr>
        <w:t>3. Proposal</w:t>
      </w:r>
    </w:p>
    <w:p w14:paraId="232CA45C" w14:textId="77777777" w:rsidR="00D100FF" w:rsidRDefault="00000000">
      <w:pPr>
        <w:rPr>
          <w:lang w:val="en-US"/>
        </w:rPr>
      </w:pPr>
      <w:r>
        <w:rPr>
          <w:lang w:val="en-US"/>
        </w:rPr>
        <w:t>It is proposed to agree the following changes to 3GPP TR 23.700-2</w:t>
      </w:r>
      <w:r>
        <w:rPr>
          <w:rFonts w:eastAsia="宋体" w:hint="eastAsia"/>
          <w:lang w:val="en-US" w:eastAsia="zh-CN"/>
        </w:rPr>
        <w:t>2</w:t>
      </w:r>
      <w:r>
        <w:rPr>
          <w:lang w:val="en-US"/>
        </w:rPr>
        <w:t xml:space="preserve"> v0.</w:t>
      </w:r>
      <w:r>
        <w:rPr>
          <w:rFonts w:eastAsiaTheme="minorEastAsia" w:hint="eastAsia"/>
          <w:lang w:val="en-US" w:eastAsia="zh-CN"/>
        </w:rPr>
        <w:t>4</w:t>
      </w:r>
      <w:r>
        <w:rPr>
          <w:lang w:val="en-US"/>
        </w:rPr>
        <w:t>.0.</w:t>
      </w:r>
    </w:p>
    <w:p w14:paraId="02AA26EE" w14:textId="77777777" w:rsidR="00D100FF" w:rsidRDefault="00D100FF">
      <w:pPr>
        <w:pBdr>
          <w:bottom w:val="single" w:sz="12" w:space="1" w:color="auto"/>
        </w:pBdr>
        <w:rPr>
          <w:lang w:val="en-US"/>
        </w:rPr>
      </w:pPr>
    </w:p>
    <w:p w14:paraId="54A43334" w14:textId="77777777" w:rsidR="00D100FF" w:rsidRDefault="00D100FF">
      <w:pPr>
        <w:rPr>
          <w:lang w:val="en-US"/>
        </w:rPr>
      </w:pPr>
    </w:p>
    <w:p w14:paraId="3A4D3B51" w14:textId="77777777" w:rsidR="00D100F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3FE972B5" w14:textId="77777777" w:rsidR="00D100FF" w:rsidRDefault="00000000">
      <w:pPr>
        <w:pStyle w:val="2"/>
        <w:rPr>
          <w:lang w:val="en-US" w:eastAsia="zh-CN"/>
        </w:rPr>
      </w:pPr>
      <w:bookmarkStart w:id="1" w:name="_Toc168041459"/>
      <w:r>
        <w:rPr>
          <w:lang w:eastAsia="zh-CN"/>
        </w:rPr>
        <w:t>6</w:t>
      </w:r>
      <w:r>
        <w:t>.10</w:t>
      </w:r>
      <w:r>
        <w:tab/>
      </w:r>
      <w:bookmarkEnd w:id="1"/>
      <w:r>
        <w:rPr>
          <w:rFonts w:hint="eastAsia"/>
          <w:lang w:val="en-US" w:eastAsia="zh-CN"/>
        </w:rPr>
        <w:t>Solution #</w:t>
      </w:r>
      <w:r>
        <w:rPr>
          <w:lang w:val="en-US" w:eastAsia="zh-CN"/>
        </w:rPr>
        <w:t>11</w:t>
      </w:r>
      <w:r>
        <w:rPr>
          <w:rFonts w:hint="eastAsia"/>
          <w:lang w:val="en-US" w:eastAsia="zh-CN"/>
        </w:rPr>
        <w:t>: Resource Owner Consent Revocation</w:t>
      </w:r>
    </w:p>
    <w:p w14:paraId="79E27340" w14:textId="77777777" w:rsidR="00D100FF" w:rsidRDefault="00000000">
      <w:pPr>
        <w:pStyle w:val="3"/>
        <w:rPr>
          <w:lang w:val="en-US" w:eastAsia="zh-CN"/>
        </w:rPr>
      </w:pPr>
      <w:bookmarkStart w:id="2" w:name="_Toc168041474"/>
      <w:r>
        <w:rPr>
          <w:rFonts w:hint="eastAsia"/>
          <w:lang w:val="en-US" w:eastAsia="zh-CN"/>
        </w:rPr>
        <w:t>6.</w:t>
      </w:r>
      <w:r>
        <w:rPr>
          <w:lang w:val="en-US" w:eastAsia="zh-CN"/>
        </w:rPr>
        <w:t>12</w:t>
      </w:r>
      <w:r>
        <w:rPr>
          <w:rFonts w:hint="eastAsia"/>
          <w:lang w:val="en-US" w:eastAsia="zh-CN"/>
        </w:rPr>
        <w:t>.1</w:t>
      </w:r>
      <w:r>
        <w:rPr>
          <w:rFonts w:hint="eastAsia"/>
          <w:lang w:val="en-US" w:eastAsia="zh-CN"/>
        </w:rPr>
        <w:tab/>
        <w:t>Solution description</w:t>
      </w:r>
      <w:bookmarkEnd w:id="2"/>
    </w:p>
    <w:p w14:paraId="7F6C54DC" w14:textId="77777777" w:rsidR="00D100FF" w:rsidRDefault="00000000">
      <w:pPr>
        <w:pStyle w:val="4"/>
        <w:rPr>
          <w:lang w:val="en-US" w:eastAsia="zh-CN"/>
        </w:rPr>
      </w:pPr>
      <w:bookmarkStart w:id="3" w:name="_Toc168041475"/>
      <w:r>
        <w:rPr>
          <w:rFonts w:hint="eastAsia"/>
          <w:lang w:val="en-US" w:eastAsia="zh-CN"/>
        </w:rPr>
        <w:t>6.</w:t>
      </w:r>
      <w:r>
        <w:rPr>
          <w:lang w:val="en-US" w:eastAsia="zh-CN"/>
        </w:rPr>
        <w:t>12</w:t>
      </w:r>
      <w:r>
        <w:rPr>
          <w:rFonts w:hint="eastAsia"/>
          <w:lang w:val="en-US" w:eastAsia="zh-CN"/>
        </w:rPr>
        <w:t>.1.1</w:t>
      </w:r>
      <w:r>
        <w:rPr>
          <w:rFonts w:hint="eastAsia"/>
          <w:lang w:val="en-US" w:eastAsia="zh-CN"/>
        </w:rPr>
        <w:tab/>
        <w:t>General</w:t>
      </w:r>
      <w:bookmarkEnd w:id="3"/>
    </w:p>
    <w:p w14:paraId="7A006A70" w14:textId="77777777" w:rsidR="00D100FF" w:rsidRDefault="00000000">
      <w:pPr>
        <w:rPr>
          <w:lang w:val="en-US" w:eastAsia="zh-CN"/>
        </w:rPr>
      </w:pPr>
      <w:r>
        <w:rPr>
          <w:rFonts w:hint="eastAsia"/>
          <w:lang w:val="en-US" w:eastAsia="zh-CN"/>
        </w:rPr>
        <w:t xml:space="preserve">This solution is for Key issue #1 to manage the resource owner consent. </w:t>
      </w:r>
    </w:p>
    <w:p w14:paraId="7D0047E4" w14:textId="77777777" w:rsidR="00D100FF" w:rsidRDefault="00000000">
      <w:pPr>
        <w:rPr>
          <w:lang w:val="en-US" w:eastAsia="zh-CN"/>
        </w:rPr>
      </w:pPr>
      <w:r>
        <w:rPr>
          <w:rFonts w:hint="eastAsia"/>
          <w:lang w:val="en-US" w:eastAsia="zh-CN"/>
        </w:rPr>
        <w:t xml:space="preserve">In current specification, the consent of resource assess will only be requested by API invoker before service API invocation procedure. However, the scenario where the resource owner's consent is revoked after the API invoker obtains it has not been considered (e.g., for a certain API invoker, the location permission may change from allowed to not allowed). To support the resource owner consent revocation a procedure of resource owner consent revocation is needed. </w:t>
      </w:r>
    </w:p>
    <w:p w14:paraId="0ED2E3C0" w14:textId="77777777" w:rsidR="00D100FF" w:rsidRDefault="00000000">
      <w:pPr>
        <w:pStyle w:val="4"/>
        <w:rPr>
          <w:lang w:val="en-US" w:eastAsia="zh-CN"/>
        </w:rPr>
      </w:pPr>
      <w:bookmarkStart w:id="4" w:name="_Toc168041476"/>
      <w:r>
        <w:rPr>
          <w:rFonts w:hint="eastAsia"/>
          <w:lang w:val="en-US" w:eastAsia="zh-CN"/>
        </w:rPr>
        <w:t>6.</w:t>
      </w:r>
      <w:r>
        <w:rPr>
          <w:lang w:val="en-US" w:eastAsia="zh-CN"/>
        </w:rPr>
        <w:t>12</w:t>
      </w:r>
      <w:r>
        <w:rPr>
          <w:rFonts w:hint="eastAsia"/>
          <w:lang w:val="en-US" w:eastAsia="zh-CN"/>
        </w:rPr>
        <w:t>.1.2</w:t>
      </w:r>
      <w:r>
        <w:rPr>
          <w:rFonts w:hint="eastAsia"/>
          <w:lang w:val="en-US" w:eastAsia="zh-CN"/>
        </w:rPr>
        <w:tab/>
      </w:r>
      <w:r>
        <w:rPr>
          <w:rFonts w:hint="eastAsia"/>
          <w:lang w:val="en-US" w:eastAsia="zh-CN"/>
        </w:rPr>
        <w:tab/>
        <w:t>Procedure for resource owner consent revocation</w:t>
      </w:r>
      <w:bookmarkEnd w:id="4"/>
    </w:p>
    <w:p w14:paraId="4B780235" w14:textId="77777777" w:rsidR="00D100FF" w:rsidRDefault="00000000">
      <w:pPr>
        <w:rPr>
          <w:lang w:val="en-US" w:eastAsia="zh-CN"/>
        </w:rPr>
      </w:pPr>
      <w:r>
        <w:rPr>
          <w:rFonts w:hint="eastAsia"/>
          <w:lang w:val="en-US" w:eastAsia="zh-CN"/>
        </w:rPr>
        <w:t>Pre-condition:</w:t>
      </w:r>
    </w:p>
    <w:p w14:paraId="55F993B4" w14:textId="77777777" w:rsidR="00D100FF" w:rsidRDefault="00000000">
      <w:pPr>
        <w:pStyle w:val="B1"/>
        <w:rPr>
          <w:lang w:val="en-US" w:eastAsia="zh-CN"/>
        </w:rPr>
      </w:pPr>
      <w:r>
        <w:rPr>
          <w:lang w:val="en-US" w:eastAsia="zh-CN"/>
        </w:rPr>
        <w:t>1.</w:t>
      </w:r>
      <w:r>
        <w:rPr>
          <w:lang w:val="en-US" w:eastAsia="zh-CN"/>
        </w:rPr>
        <w:tab/>
      </w:r>
      <w:r>
        <w:rPr>
          <w:rFonts w:hint="eastAsia"/>
          <w:lang w:val="en-US" w:eastAsia="zh-CN"/>
        </w:rPr>
        <w:t>The resource owner can communicate with the API invoker.</w:t>
      </w:r>
    </w:p>
    <w:p w14:paraId="62A4422C" w14:textId="77777777" w:rsidR="00D100FF" w:rsidRDefault="00000000">
      <w:pPr>
        <w:pStyle w:val="B1"/>
        <w:rPr>
          <w:lang w:val="en-US" w:eastAsia="zh-CN"/>
        </w:rPr>
      </w:pPr>
      <w:r>
        <w:rPr>
          <w:lang w:val="en-US" w:eastAsia="zh-CN"/>
        </w:rPr>
        <w:t>2.</w:t>
      </w:r>
      <w:r>
        <w:rPr>
          <w:lang w:val="en-US" w:eastAsia="zh-CN"/>
        </w:rPr>
        <w:tab/>
      </w:r>
      <w:r>
        <w:rPr>
          <w:rFonts w:hint="eastAsia"/>
          <w:lang w:val="en-US" w:eastAsia="zh-CN"/>
        </w:rPr>
        <w:t>The service API access requires obtaining consent from resource owner.</w:t>
      </w:r>
    </w:p>
    <w:p w14:paraId="528B6D65" w14:textId="77777777" w:rsidR="00D100FF" w:rsidRDefault="00000000">
      <w:pPr>
        <w:pStyle w:val="B1"/>
        <w:rPr>
          <w:lang w:val="en-US" w:eastAsia="zh-CN"/>
        </w:rPr>
      </w:pPr>
      <w:r>
        <w:rPr>
          <w:lang w:val="en-US" w:eastAsia="zh-CN"/>
        </w:rPr>
        <w:t>3.</w:t>
      </w:r>
      <w:r>
        <w:rPr>
          <w:lang w:val="en-US" w:eastAsia="zh-CN"/>
        </w:rPr>
        <w:tab/>
      </w:r>
      <w:r>
        <w:rPr>
          <w:rFonts w:hint="eastAsia"/>
          <w:lang w:val="en-US" w:eastAsia="zh-CN"/>
        </w:rPr>
        <w:t>The resource owner function has provided the user consent for the API invoker.</w:t>
      </w:r>
    </w:p>
    <w:p w14:paraId="49F0AC9C" w14:textId="77777777" w:rsidR="00D100FF" w:rsidRDefault="00000000">
      <w:pPr>
        <w:pStyle w:val="TF"/>
        <w:rPr>
          <w:ins w:id="5" w:author="ChinaTelecom-r1" w:date="2024-08-21T17:51:00Z"/>
          <w:lang w:val="en-US" w:eastAsia="zh-CN"/>
        </w:rPr>
      </w:pPr>
      <w:ins w:id="6" w:author="ChinaTelecom-r1" w:date="2024-08-21T17:59:00Z">
        <w:r>
          <w:rPr>
            <w:noProof/>
          </w:rPr>
          <w:lastRenderedPageBreak/>
          <w:drawing>
            <wp:inline distT="0" distB="0" distL="114300" distR="114300" wp14:anchorId="35CEAD51" wp14:editId="54DBBE96">
              <wp:extent cx="4410075" cy="2181225"/>
              <wp:effectExtent l="0" t="0" r="9525" b="952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7"/>
                      <a:stretch>
                        <a:fillRect/>
                      </a:stretch>
                    </pic:blipFill>
                    <pic:spPr>
                      <a:xfrm>
                        <a:off x="0" y="0"/>
                        <a:ext cx="4410075" cy="2181225"/>
                      </a:xfrm>
                      <a:prstGeom prst="rect">
                        <a:avLst/>
                      </a:prstGeom>
                      <a:noFill/>
                      <a:ln>
                        <a:noFill/>
                      </a:ln>
                    </pic:spPr>
                  </pic:pic>
                </a:graphicData>
              </a:graphic>
            </wp:inline>
          </w:drawing>
        </w:r>
      </w:ins>
      <w:del w:id="7" w:author="ChinaTelecom-r1" w:date="2024-08-21T17:58:00Z">
        <w:r>
          <w:rPr>
            <w:rFonts w:hint="eastAsia"/>
            <w:lang w:val="en-US" w:eastAsia="zh-CN"/>
          </w:rPr>
          <w:object w:dxaOrig="8100" w:dyaOrig="3480" w14:anchorId="0D2B69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174pt" o:ole="">
              <v:imagedata r:id="rId8" o:title=""/>
              <o:lock v:ext="edit" aspectratio="f"/>
            </v:shape>
            <o:OLEObject Type="Embed" ProgID="Visio.Drawing.15" ShapeID="_x0000_i1025" DrawAspect="Content" ObjectID="_1785777676" r:id="rId9"/>
          </w:object>
        </w:r>
      </w:del>
    </w:p>
    <w:p w14:paraId="311AAC3F" w14:textId="77777777" w:rsidR="00D100FF" w:rsidRDefault="00000000">
      <w:pPr>
        <w:pStyle w:val="TF"/>
        <w:rPr>
          <w:lang w:val="en-US" w:eastAsia="zh-CN"/>
        </w:rPr>
      </w:pPr>
      <w:r>
        <w:rPr>
          <w:rFonts w:hint="eastAsia"/>
          <w:lang w:val="en-US" w:eastAsia="zh-CN"/>
        </w:rPr>
        <w:t>Figure 6.</w:t>
      </w:r>
      <w:r>
        <w:rPr>
          <w:lang w:val="en-US" w:eastAsia="zh-CN"/>
        </w:rPr>
        <w:t>12</w:t>
      </w:r>
      <w:r>
        <w:rPr>
          <w:rFonts w:hint="eastAsia"/>
          <w:lang w:val="en-US" w:eastAsia="zh-CN"/>
        </w:rPr>
        <w:t>.1.2-1:</w:t>
      </w:r>
      <w:r>
        <w:rPr>
          <w:rFonts w:hint="eastAsia"/>
          <w:lang w:val="en-US" w:eastAsia="zh-CN"/>
        </w:rPr>
        <w:tab/>
        <w:t>Procedure for resource owner consent revocation</w:t>
      </w:r>
    </w:p>
    <w:p w14:paraId="674EC2FA" w14:textId="77777777" w:rsidR="00D100FF" w:rsidRDefault="00000000">
      <w:pPr>
        <w:pStyle w:val="B1"/>
        <w:rPr>
          <w:ins w:id="8" w:author="Administrator" w:date="2024-07-28T16:30:00Z"/>
          <w:lang w:val="en-US" w:eastAsia="zh-CN"/>
        </w:rPr>
      </w:pPr>
      <w:r>
        <w:rPr>
          <w:rFonts w:hint="eastAsia"/>
          <w:lang w:val="en-US" w:eastAsia="zh-CN"/>
        </w:rPr>
        <w:t>1.</w:t>
      </w:r>
      <w:r>
        <w:rPr>
          <w:rFonts w:hint="eastAsia"/>
          <w:lang w:val="en-US" w:eastAsia="zh-CN"/>
        </w:rPr>
        <w:tab/>
        <w:t>The resource owner function sends a resource owner consent revocation request to CAPIF core function/Authorization function</w:t>
      </w:r>
      <w:ins w:id="9" w:author="ChinaTelecom" w:date="2024-07-17T15:22:00Z">
        <w:r>
          <w:rPr>
            <w:rFonts w:hint="eastAsia"/>
            <w:lang w:val="en-US" w:eastAsia="zh-CN"/>
          </w:rPr>
          <w:t xml:space="preserve"> via CAPIF-8 reference point</w:t>
        </w:r>
      </w:ins>
      <w:r>
        <w:rPr>
          <w:rFonts w:hint="eastAsia"/>
          <w:lang w:val="en-US" w:eastAsia="zh-CN"/>
        </w:rPr>
        <w:t xml:space="preserve"> in order to provide resource owner revocation information.</w:t>
      </w:r>
    </w:p>
    <w:p w14:paraId="445EC318" w14:textId="689F7CE8" w:rsidR="00D100FF" w:rsidRPr="00BB2232" w:rsidRDefault="00000000" w:rsidP="00BB2232">
      <w:pPr>
        <w:pStyle w:val="B1"/>
        <w:numPr>
          <w:ilvl w:val="0"/>
          <w:numId w:val="1"/>
          <w:ins w:id="10" w:author="Unknown"/>
        </w:numPr>
        <w:rPr>
          <w:ins w:id="11" w:author="Admin" w:date="2024-08-21T20:31:00Z" w16du:dateUtc="2024-08-21T12:31:00Z"/>
        </w:rPr>
      </w:pPr>
      <w:r>
        <w:rPr>
          <w:rFonts w:hint="eastAsia"/>
          <w:lang w:val="en-US" w:eastAsia="zh-CN"/>
        </w:rPr>
        <w:t>The CAPIF core function/Authorization function processes the request and sends a revocation response to the resource owner function</w:t>
      </w:r>
      <w:ins w:id="12" w:author="ChinaTelecom" w:date="2024-07-17T15:22:00Z">
        <w:r>
          <w:rPr>
            <w:rFonts w:hint="eastAsia"/>
            <w:lang w:val="en-US" w:eastAsia="zh-CN"/>
          </w:rPr>
          <w:t xml:space="preserve"> via CAPIF-8 reference point</w:t>
        </w:r>
      </w:ins>
      <w:r>
        <w:rPr>
          <w:rFonts w:hint="eastAsia"/>
          <w:lang w:val="en-US" w:eastAsia="zh-CN"/>
        </w:rPr>
        <w:t xml:space="preserve">. </w:t>
      </w:r>
    </w:p>
    <w:p w14:paraId="7D72A994" w14:textId="102ED0C8" w:rsidR="00BB2232" w:rsidRPr="00BB2232" w:rsidRDefault="00BB2232" w:rsidP="00BB2232">
      <w:pPr>
        <w:pStyle w:val="B1"/>
        <w:numPr>
          <w:ilvl w:val="0"/>
          <w:numId w:val="1"/>
          <w:ins w:id="13" w:author="Unknown"/>
        </w:numPr>
        <w:rPr>
          <w:ins w:id="14" w:author="ChinaTelecom-r1" w:date="2024-08-21T18:01:00Z"/>
          <w:rFonts w:hint="eastAsia"/>
        </w:rPr>
      </w:pPr>
      <w:ins w:id="15" w:author="Admin" w:date="2024-08-21T20:31:00Z" w16du:dateUtc="2024-08-21T12:31:00Z">
        <w:r>
          <w:rPr>
            <w:rFonts w:hint="eastAsia"/>
            <w:lang w:val="en-US" w:eastAsia="zh-CN"/>
          </w:rPr>
          <w:t>The CAPIF core function/Authorization function</w:t>
        </w:r>
        <w:del w:id="16" w:author="ChinaTelecom-r1" w:date="2024-08-21T20:19:00Z">
          <w:r>
            <w:rPr>
              <w:rFonts w:hint="eastAsia"/>
              <w:lang w:val="en-US" w:eastAsia="zh-CN"/>
            </w:rPr>
            <w:delText>n</w:delText>
          </w:r>
        </w:del>
        <w:r>
          <w:rPr>
            <w:rFonts w:hint="eastAsia"/>
            <w:lang w:val="en-US" w:eastAsia="zh-CN"/>
          </w:rPr>
          <w:t xml:space="preserve"> </w:t>
        </w:r>
        <w:r>
          <w:t xml:space="preserve">triggers </w:t>
        </w:r>
        <w:r>
          <w:rPr>
            <w:rFonts w:hint="eastAsia"/>
            <w:lang w:val="en-US" w:eastAsia="zh-CN"/>
          </w:rPr>
          <w:t>the procedure for revoking API invoker authorization</w:t>
        </w:r>
        <w:r>
          <w:t xml:space="preserve"> as described in subclause 8.</w:t>
        </w:r>
        <w:r>
          <w:rPr>
            <w:rFonts w:hint="eastAsia"/>
            <w:lang w:val="en-US" w:eastAsia="zh-CN"/>
          </w:rPr>
          <w:t>23</w:t>
        </w:r>
        <w:r>
          <w:rPr>
            <w:lang w:val="en-US"/>
          </w:rPr>
          <w:t>.4 of 3GPP TS 23.222 [2]</w:t>
        </w:r>
        <w:r>
          <w:t>.</w:t>
        </w:r>
        <w:r>
          <w:rPr>
            <w:rFonts w:eastAsiaTheme="minorEastAsia" w:hint="eastAsia"/>
            <w:color w:val="FF0000"/>
            <w:lang w:val="en-US" w:eastAsia="zh-CN"/>
          </w:rPr>
          <w:t xml:space="preserve"> </w:t>
        </w:r>
        <w:r>
          <w:rPr>
            <w:rFonts w:eastAsiaTheme="minorEastAsia"/>
            <w:color w:val="FF0000"/>
            <w:lang w:val="en-US" w:eastAsia="zh-CN"/>
            <w:rPrChange w:id="17" w:author="ChinaTelecom-r1" w:date="2024-08-21T20:21:00Z">
              <w:rPr/>
            </w:rPrChange>
          </w:rPr>
          <w:t>The CAPIF core function</w:t>
        </w:r>
        <w:r>
          <w:rPr>
            <w:rFonts w:eastAsiaTheme="minorEastAsia" w:hint="eastAsia"/>
            <w:color w:val="FF0000"/>
            <w:lang w:val="en-US" w:eastAsia="zh-CN"/>
          </w:rPr>
          <w:t>/Authorization function</w:t>
        </w:r>
        <w:r>
          <w:rPr>
            <w:rFonts w:eastAsiaTheme="minorEastAsia"/>
            <w:color w:val="FF0000"/>
            <w:lang w:val="en-US" w:eastAsia="zh-CN"/>
            <w:rPrChange w:id="18" w:author="ChinaTelecom-r1" w:date="2024-08-21T20:21:00Z">
              <w:rPr/>
            </w:rPrChange>
          </w:rPr>
          <w:t xml:space="preserve"> sends revoke API invoker authorization request to the AEF with the details of the API invoker and the service API</w:t>
        </w:r>
        <w:r>
          <w:rPr>
            <w:rFonts w:eastAsiaTheme="minorEastAsia" w:hint="eastAsia"/>
            <w:color w:val="FF0000"/>
            <w:lang w:val="en-US" w:eastAsia="zh-CN"/>
          </w:rPr>
          <w:t xml:space="preserve"> providing resource accessing</w:t>
        </w:r>
        <w:r>
          <w:rPr>
            <w:rFonts w:eastAsiaTheme="minorEastAsia"/>
            <w:color w:val="FF0000"/>
            <w:lang w:val="en-US" w:eastAsia="zh-CN"/>
            <w:rPrChange w:id="19" w:author="ChinaTelecom-r1" w:date="2024-08-21T20:21:00Z">
              <w:rPr/>
            </w:rPrChange>
          </w:rPr>
          <w:t>.</w:t>
        </w:r>
      </w:ins>
    </w:p>
    <w:p w14:paraId="0D1CDC79" w14:textId="77777777" w:rsidR="00D100FF" w:rsidRDefault="00000000">
      <w:pPr>
        <w:pStyle w:val="3"/>
        <w:rPr>
          <w:lang w:eastAsia="zh-CN"/>
        </w:rPr>
      </w:pPr>
      <w:bookmarkStart w:id="20" w:name="_Toc168041477"/>
      <w:r>
        <w:rPr>
          <w:rFonts w:hint="eastAsia"/>
          <w:lang w:val="en-US" w:eastAsia="zh-CN"/>
        </w:rPr>
        <w:t>6.</w:t>
      </w:r>
      <w:r>
        <w:rPr>
          <w:lang w:val="en-US" w:eastAsia="zh-CN"/>
        </w:rPr>
        <w:t>12</w:t>
      </w:r>
      <w:r>
        <w:rPr>
          <w:rFonts w:hint="eastAsia"/>
          <w:lang w:val="en-US" w:eastAsia="zh-CN"/>
        </w:rPr>
        <w:t>.2</w:t>
      </w:r>
      <w:r>
        <w:rPr>
          <w:rFonts w:hint="eastAsia"/>
          <w:lang w:val="en-US" w:eastAsia="zh-CN"/>
        </w:rPr>
        <w:tab/>
      </w:r>
      <w:r>
        <w:rPr>
          <w:lang w:eastAsia="zh-CN"/>
        </w:rPr>
        <w:t>Architecture Impacts</w:t>
      </w:r>
      <w:bookmarkEnd w:id="20"/>
    </w:p>
    <w:p w14:paraId="2742D1E9" w14:textId="77777777" w:rsidR="00D100FF" w:rsidRDefault="00000000">
      <w:pPr>
        <w:pStyle w:val="EditorsNote"/>
        <w:rPr>
          <w:ins w:id="21" w:author="ChinaTelecom" w:date="2024-07-17T15:30:00Z"/>
          <w:lang w:eastAsia="ja-JP"/>
        </w:rPr>
      </w:pPr>
      <w:r>
        <w:rPr>
          <w:lang w:val="en-US"/>
        </w:rPr>
        <w:t>Editor's note:</w:t>
      </w:r>
      <w:r>
        <w:rPr>
          <w:lang w:eastAsia="ja-JP"/>
        </w:rPr>
        <w:tab/>
        <w:t>This clause provides the architecture impacts of the solution and possible new SA6 capabilities and interfaces.</w:t>
      </w:r>
    </w:p>
    <w:p w14:paraId="497B988F" w14:textId="77777777" w:rsidR="00D100FF" w:rsidRDefault="00000000">
      <w:pPr>
        <w:pStyle w:val="EditorsNote"/>
        <w:rPr>
          <w:rFonts w:eastAsia="宋体"/>
          <w:lang w:val="en-US" w:eastAsia="zh-CN"/>
        </w:rPr>
      </w:pPr>
      <w:ins w:id="22" w:author="ChinaTelecom" w:date="2024-07-17T15:30:00Z">
        <w:r>
          <w:rPr>
            <w:rFonts w:eastAsia="宋体" w:hint="eastAsia"/>
            <w:lang w:val="en-US" w:eastAsia="zh-CN"/>
          </w:rPr>
          <w:t>The CAPIF architecture shall support</w:t>
        </w:r>
      </w:ins>
      <w:ins w:id="23" w:author="ChinaTelecom-r1" w:date="2024-08-21T17:48:00Z">
        <w:r>
          <w:rPr>
            <w:rFonts w:eastAsia="宋体" w:hint="eastAsia"/>
            <w:lang w:val="en-US" w:eastAsia="zh-CN"/>
          </w:rPr>
          <w:t xml:space="preserve"> resource owner consent revocation procedure o</w:t>
        </w:r>
      </w:ins>
      <w:ins w:id="24" w:author="ChinaTelecom-r1" w:date="2024-08-21T17:49:00Z">
        <w:r>
          <w:rPr>
            <w:rFonts w:eastAsia="宋体" w:hint="eastAsia"/>
            <w:lang w:val="en-US" w:eastAsia="zh-CN"/>
          </w:rPr>
          <w:t>ver</w:t>
        </w:r>
      </w:ins>
      <w:ins w:id="25" w:author="ChinaTelecom" w:date="2024-07-17T15:30:00Z">
        <w:r>
          <w:rPr>
            <w:rFonts w:eastAsia="宋体" w:hint="eastAsia"/>
            <w:lang w:val="en-US" w:eastAsia="zh-CN"/>
          </w:rPr>
          <w:t xml:space="preserve"> CAPIF-8 reference point.</w:t>
        </w:r>
      </w:ins>
    </w:p>
    <w:p w14:paraId="259892BF" w14:textId="77777777" w:rsidR="00D100FF" w:rsidRDefault="00000000">
      <w:pPr>
        <w:pStyle w:val="3"/>
        <w:rPr>
          <w:lang w:val="en-US" w:eastAsia="zh-CN"/>
        </w:rPr>
      </w:pPr>
      <w:bookmarkStart w:id="26" w:name="_Toc168041478"/>
      <w:r>
        <w:rPr>
          <w:rFonts w:hint="eastAsia"/>
          <w:lang w:val="en-US" w:eastAsia="zh-CN"/>
        </w:rPr>
        <w:t>6.</w:t>
      </w:r>
      <w:r>
        <w:rPr>
          <w:lang w:val="en-US" w:eastAsia="zh-CN"/>
        </w:rPr>
        <w:t>12</w:t>
      </w:r>
      <w:r>
        <w:rPr>
          <w:rFonts w:hint="eastAsia"/>
          <w:lang w:val="en-US" w:eastAsia="zh-CN"/>
        </w:rPr>
        <w:t>.3</w:t>
      </w:r>
      <w:r>
        <w:rPr>
          <w:rFonts w:hint="eastAsia"/>
          <w:lang w:val="en-US" w:eastAsia="zh-CN"/>
        </w:rPr>
        <w:tab/>
        <w:t>Corresponding APIs</w:t>
      </w:r>
      <w:bookmarkEnd w:id="26"/>
    </w:p>
    <w:p w14:paraId="69427955" w14:textId="77777777" w:rsidR="00D100FF" w:rsidRDefault="00000000">
      <w:pPr>
        <w:pStyle w:val="EditorsNote"/>
        <w:rPr>
          <w:lang w:val="en-US" w:eastAsia="zh-CN"/>
        </w:rPr>
      </w:pPr>
      <w:r>
        <w:rPr>
          <w:lang w:val="en-US"/>
        </w:rPr>
        <w:t>Editor's note:</w:t>
      </w:r>
      <w:r>
        <w:rPr>
          <w:lang w:eastAsia="ja-JP"/>
        </w:rPr>
        <w:tab/>
        <w:t>This clause provides the corresponding APIs for supporting the solution</w:t>
      </w:r>
      <w:r>
        <w:rPr>
          <w:rFonts w:hint="eastAsia"/>
          <w:lang w:eastAsia="zh-CN"/>
        </w:rPr>
        <w:t>.</w:t>
      </w:r>
    </w:p>
    <w:p w14:paraId="3635AAD0" w14:textId="77777777" w:rsidR="00D100FF" w:rsidRDefault="00000000">
      <w:pPr>
        <w:pStyle w:val="3"/>
        <w:rPr>
          <w:lang w:val="en-US" w:eastAsia="zh-CN"/>
        </w:rPr>
      </w:pPr>
      <w:bookmarkStart w:id="27" w:name="_Toc168041479"/>
      <w:r>
        <w:rPr>
          <w:rFonts w:hint="eastAsia"/>
          <w:lang w:val="en-US" w:eastAsia="zh-CN"/>
        </w:rPr>
        <w:t>6.</w:t>
      </w:r>
      <w:r>
        <w:rPr>
          <w:lang w:val="en-US" w:eastAsia="zh-CN"/>
        </w:rPr>
        <w:t>12</w:t>
      </w:r>
      <w:r>
        <w:rPr>
          <w:rFonts w:hint="eastAsia"/>
          <w:lang w:val="en-US" w:eastAsia="zh-CN"/>
        </w:rPr>
        <w:t>.4</w:t>
      </w:r>
      <w:r>
        <w:rPr>
          <w:rFonts w:hint="eastAsia"/>
          <w:lang w:val="en-US" w:eastAsia="zh-CN"/>
        </w:rPr>
        <w:tab/>
        <w:t>Solution evaluation</w:t>
      </w:r>
      <w:bookmarkEnd w:id="27"/>
    </w:p>
    <w:p w14:paraId="43E6CDD8" w14:textId="77777777" w:rsidR="00D100FF" w:rsidRDefault="00000000">
      <w:pPr>
        <w:pStyle w:val="EditorsNote"/>
        <w:rPr>
          <w:lang w:val="en-US" w:eastAsia="zh-CN"/>
        </w:rPr>
      </w:pPr>
      <w:r>
        <w:rPr>
          <w:lang w:val="en-US"/>
        </w:rPr>
        <w:t>Editor's note:</w:t>
      </w:r>
      <w:r>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0873C0F9" w14:textId="77777777" w:rsidR="00D100FF" w:rsidRDefault="00D100FF"/>
    <w:p w14:paraId="5BBEBA57" w14:textId="77777777" w:rsidR="00D100FF" w:rsidRDefault="00D100FF">
      <w:pPr>
        <w:pStyle w:val="NO"/>
        <w:rPr>
          <w:lang w:val="en-US"/>
        </w:rPr>
      </w:pPr>
    </w:p>
    <w:p w14:paraId="3EFF8A0D" w14:textId="77777777" w:rsidR="00D100FF"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C5FE485" w14:textId="77777777" w:rsidR="00D100FF" w:rsidRDefault="00D100FF"/>
    <w:sectPr w:rsidR="00D100FF">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7E716F" w14:textId="77777777" w:rsidR="009F6959" w:rsidRDefault="009F6959">
      <w:pPr>
        <w:spacing w:after="0"/>
      </w:pPr>
      <w:r>
        <w:separator/>
      </w:r>
    </w:p>
  </w:endnote>
  <w:endnote w:type="continuationSeparator" w:id="0">
    <w:p w14:paraId="0D9C001B" w14:textId="77777777" w:rsidR="009F6959" w:rsidRDefault="009F69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A1A109" w14:textId="77777777" w:rsidR="009F6959" w:rsidRDefault="009F6959">
      <w:pPr>
        <w:spacing w:after="0"/>
      </w:pPr>
      <w:r>
        <w:separator/>
      </w:r>
    </w:p>
  </w:footnote>
  <w:footnote w:type="continuationSeparator" w:id="0">
    <w:p w14:paraId="61BDC643" w14:textId="77777777" w:rsidR="009F6959" w:rsidRDefault="009F69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850BEC" w14:textId="77777777" w:rsidR="00D100FF" w:rsidRDefault="0000000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6379FE"/>
    <w:multiLevelType w:val="singleLevel"/>
    <w:tmpl w:val="0E6379FE"/>
    <w:lvl w:ilvl="0">
      <w:start w:val="2"/>
      <w:numFmt w:val="decimal"/>
      <w:lvlText w:val="%1."/>
      <w:lvlJc w:val="left"/>
    </w:lvl>
  </w:abstractNum>
  <w:num w:numId="1" w16cid:durableId="9915211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inaTelecom-r1">
    <w15:presenceInfo w15:providerId="None" w15:userId="ChinaTelecom-r1"/>
  </w15:person>
  <w15:person w15:author="Administrator">
    <w15:presenceInfo w15:providerId="None" w15:userId="Administrator"/>
  </w15:person>
  <w15:person w15:author="ChinaTelecom">
    <w15:presenceInfo w15:providerId="None" w15:userId="ChinaTelecom"/>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Q5NTAzM2M5YTIyNTdhNjg1YzliMWRiMDM1N2M2ZTEifQ=="/>
  </w:docVars>
  <w:rsids>
    <w:rsidRoot w:val="00022E4A"/>
    <w:rsid w:val="00003041"/>
    <w:rsid w:val="00004E42"/>
    <w:rsid w:val="00017303"/>
    <w:rsid w:val="00022E4A"/>
    <w:rsid w:val="000237E3"/>
    <w:rsid w:val="00060FFE"/>
    <w:rsid w:val="00062A46"/>
    <w:rsid w:val="00072D44"/>
    <w:rsid w:val="00091508"/>
    <w:rsid w:val="000928D3"/>
    <w:rsid w:val="00096EE2"/>
    <w:rsid w:val="000A1AEC"/>
    <w:rsid w:val="000A1C77"/>
    <w:rsid w:val="000A5BBF"/>
    <w:rsid w:val="000B6310"/>
    <w:rsid w:val="000C0247"/>
    <w:rsid w:val="000C6598"/>
    <w:rsid w:val="000F73CB"/>
    <w:rsid w:val="000F76CD"/>
    <w:rsid w:val="00107AAB"/>
    <w:rsid w:val="00112613"/>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501C6"/>
    <w:rsid w:val="00262BAD"/>
    <w:rsid w:val="002634BB"/>
    <w:rsid w:val="00275D12"/>
    <w:rsid w:val="00297FD0"/>
    <w:rsid w:val="002A412E"/>
    <w:rsid w:val="002B1F0E"/>
    <w:rsid w:val="002B38EA"/>
    <w:rsid w:val="002C6866"/>
    <w:rsid w:val="002C7EBF"/>
    <w:rsid w:val="002D0DE3"/>
    <w:rsid w:val="002D16C0"/>
    <w:rsid w:val="003071B3"/>
    <w:rsid w:val="00307245"/>
    <w:rsid w:val="003131B7"/>
    <w:rsid w:val="00332BBF"/>
    <w:rsid w:val="00347CAD"/>
    <w:rsid w:val="0035086D"/>
    <w:rsid w:val="00366A7F"/>
    <w:rsid w:val="00370766"/>
    <w:rsid w:val="003765CD"/>
    <w:rsid w:val="003B3D01"/>
    <w:rsid w:val="003C08DA"/>
    <w:rsid w:val="003E29EF"/>
    <w:rsid w:val="003F00E8"/>
    <w:rsid w:val="00400063"/>
    <w:rsid w:val="004034C6"/>
    <w:rsid w:val="004103EB"/>
    <w:rsid w:val="004120CD"/>
    <w:rsid w:val="004129F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02F4"/>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16260"/>
    <w:rsid w:val="00722FA4"/>
    <w:rsid w:val="00726946"/>
    <w:rsid w:val="00732381"/>
    <w:rsid w:val="0073780F"/>
    <w:rsid w:val="007479F4"/>
    <w:rsid w:val="00770A9F"/>
    <w:rsid w:val="007825D3"/>
    <w:rsid w:val="00783B08"/>
    <w:rsid w:val="007856B7"/>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5368"/>
    <w:rsid w:val="00870EE7"/>
    <w:rsid w:val="00873B74"/>
    <w:rsid w:val="00881AEE"/>
    <w:rsid w:val="00890E30"/>
    <w:rsid w:val="00895C76"/>
    <w:rsid w:val="008A0451"/>
    <w:rsid w:val="008A5E86"/>
    <w:rsid w:val="008B1118"/>
    <w:rsid w:val="008B3DB0"/>
    <w:rsid w:val="008B5FCF"/>
    <w:rsid w:val="008B6B24"/>
    <w:rsid w:val="008C1E65"/>
    <w:rsid w:val="008E448A"/>
    <w:rsid w:val="008E5ED8"/>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6959"/>
    <w:rsid w:val="009F7FF6"/>
    <w:rsid w:val="00A024CD"/>
    <w:rsid w:val="00A03E54"/>
    <w:rsid w:val="00A200DC"/>
    <w:rsid w:val="00A33D66"/>
    <w:rsid w:val="00A3669C"/>
    <w:rsid w:val="00A376D3"/>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350"/>
    <w:rsid w:val="00B15EB6"/>
    <w:rsid w:val="00B258BB"/>
    <w:rsid w:val="00B35C6C"/>
    <w:rsid w:val="00B46356"/>
    <w:rsid w:val="00B660D7"/>
    <w:rsid w:val="00B66D06"/>
    <w:rsid w:val="00B74C22"/>
    <w:rsid w:val="00B754CE"/>
    <w:rsid w:val="00B8024E"/>
    <w:rsid w:val="00B95BA0"/>
    <w:rsid w:val="00B95BC8"/>
    <w:rsid w:val="00BA016E"/>
    <w:rsid w:val="00BB2232"/>
    <w:rsid w:val="00BB5DFC"/>
    <w:rsid w:val="00BC7EB8"/>
    <w:rsid w:val="00BD279D"/>
    <w:rsid w:val="00BE11F0"/>
    <w:rsid w:val="00C07199"/>
    <w:rsid w:val="00C1041E"/>
    <w:rsid w:val="00C123D3"/>
    <w:rsid w:val="00C1723F"/>
    <w:rsid w:val="00C21493"/>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00FF"/>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D633B"/>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664E5"/>
    <w:rsid w:val="00F81736"/>
    <w:rsid w:val="00F9205A"/>
    <w:rsid w:val="00F92762"/>
    <w:rsid w:val="00F946A3"/>
    <w:rsid w:val="00F95B00"/>
    <w:rsid w:val="00F95E21"/>
    <w:rsid w:val="00FB245A"/>
    <w:rsid w:val="00FB6386"/>
    <w:rsid w:val="00FC77DE"/>
    <w:rsid w:val="00FE0706"/>
    <w:rsid w:val="00FE3460"/>
    <w:rsid w:val="00FE4987"/>
    <w:rsid w:val="00FF2455"/>
    <w:rsid w:val="00FF4F61"/>
    <w:rsid w:val="058E270C"/>
    <w:rsid w:val="0CEA0782"/>
    <w:rsid w:val="13640BDF"/>
    <w:rsid w:val="39D74C38"/>
    <w:rsid w:val="442D1D69"/>
    <w:rsid w:val="520A0F25"/>
    <w:rsid w:val="72616F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46A33"/>
  <w15:docId w15:val="{50C291DF-1203-4B46-8936-226115B01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20">
    <w:name w:val="标题 2 字符"/>
    <w:basedOn w:val="a0"/>
    <w:link w:val="2"/>
    <w:qFormat/>
    <w:rPr>
      <w:rFonts w:ascii="Arial" w:hAnsi="Arial"/>
      <w:sz w:val="32"/>
      <w:lang w:eastAsia="en-US"/>
    </w:rPr>
  </w:style>
  <w:style w:type="character" w:customStyle="1" w:styleId="NOZchn">
    <w:name w:val="NO Zchn"/>
    <w:link w:val="NO"/>
    <w:qFormat/>
    <w:locked/>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EditorsNoteChar">
    <w:name w:val="Editor's Note Char"/>
    <w:link w:val="EditorsNote"/>
    <w:qFormat/>
    <w:locked/>
    <w:rPr>
      <w:rFonts w:ascii="Times New Roman" w:hAnsi="Times New Roman"/>
      <w:color w:val="FF0000"/>
      <w:lang w:eastAsia="en-US"/>
    </w:rPr>
  </w:style>
  <w:style w:type="paragraph" w:customStyle="1" w:styleId="12">
    <w:name w:val="修订1"/>
    <w:hidden/>
    <w:uiPriority w:val="99"/>
    <w:semiHidden/>
    <w:qFormat/>
    <w:rPr>
      <w:rFonts w:ascii="Times New Roman" w:eastAsia="Times New Roman" w:hAnsi="Times New Roman"/>
      <w:lang w:val="en-GB" w:eastAsia="en-US"/>
    </w:rPr>
  </w:style>
  <w:style w:type="character" w:customStyle="1" w:styleId="THChar">
    <w:name w:val="TH Char"/>
    <w:link w:val="TH"/>
    <w:qFormat/>
    <w:locked/>
    <w:rPr>
      <w:rFonts w:ascii="Arial" w:hAnsi="Arial"/>
      <w:b/>
      <w:lang w:eastAsia="en-US"/>
    </w:rPr>
  </w:style>
  <w:style w:type="character" w:customStyle="1" w:styleId="TFChar">
    <w:name w:val="TF Char"/>
    <w:link w:val="TF"/>
    <w:qFormat/>
    <w:locked/>
    <w:rPr>
      <w:rFonts w:ascii="Arial" w:hAnsi="Arial"/>
      <w:b/>
      <w:lang w:eastAsia="en-US"/>
    </w:rPr>
  </w:style>
  <w:style w:type="character" w:customStyle="1" w:styleId="40">
    <w:name w:val="标题 4 字符"/>
    <w:basedOn w:val="a0"/>
    <w:link w:val="4"/>
    <w:rPr>
      <w:rFonts w:ascii="Arial" w:hAnsi="Arial"/>
      <w:sz w:val="24"/>
      <w:lang w:eastAsia="en-US"/>
    </w:rPr>
  </w:style>
  <w:style w:type="character" w:customStyle="1" w:styleId="10">
    <w:name w:val="标题 1 字符"/>
    <w:basedOn w:val="a0"/>
    <w:link w:val="1"/>
    <w:qFormat/>
    <w:rPr>
      <w:rFonts w:ascii="Arial" w:hAnsi="Arial"/>
      <w:sz w:val="36"/>
      <w:lang w:eastAsia="en-US"/>
    </w:rPr>
  </w:style>
  <w:style w:type="paragraph" w:customStyle="1" w:styleId="Guidance">
    <w:name w:val="Guidance"/>
    <w:basedOn w:val="a"/>
    <w:rPr>
      <w:i/>
      <w:color w:val="0000FF"/>
    </w:rPr>
  </w:style>
  <w:style w:type="character" w:customStyle="1" w:styleId="30">
    <w:name w:val="标题 3 字符"/>
    <w:basedOn w:val="a0"/>
    <w:link w:val="3"/>
    <w:qFormat/>
    <w:rPr>
      <w:rFonts w:ascii="Arial" w:hAnsi="Arial"/>
      <w:sz w:val="28"/>
      <w:lang w:eastAsia="en-US"/>
    </w:rPr>
  </w:style>
  <w:style w:type="paragraph" w:styleId="af1">
    <w:name w:val="List Paragraph"/>
    <w:basedOn w:val="a"/>
    <w:uiPriority w:val="34"/>
    <w:qFormat/>
    <w:pPr>
      <w:overflowPunct w:val="0"/>
      <w:autoSpaceDE w:val="0"/>
      <w:autoSpaceDN w:val="0"/>
      <w:adjustRightInd w:val="0"/>
      <w:spacing w:before="60" w:after="120"/>
      <w:ind w:left="720"/>
      <w:contextualSpacing/>
      <w:textAlignment w:val="baseline"/>
    </w:pPr>
  </w:style>
  <w:style w:type="character" w:customStyle="1" w:styleId="TALChar">
    <w:name w:val="TAL Char"/>
    <w:link w:val="TAL"/>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TACChar">
    <w:name w:val="TAC Char"/>
    <w:link w:val="TAC"/>
    <w:qFormat/>
    <w:locked/>
    <w:rPr>
      <w:rFonts w:ascii="Arial" w:hAnsi="Arial"/>
      <w:sz w:val="18"/>
      <w:lang w:eastAsia="en-US"/>
    </w:rPr>
  </w:style>
  <w:style w:type="paragraph" w:customStyle="1" w:styleId="25">
    <w:name w:val="修订2"/>
    <w:hidden/>
    <w:uiPriority w:val="99"/>
    <w:unhideWhenUsed/>
    <w:rPr>
      <w:rFonts w:ascii="Times New Roman" w:eastAsia="Times New Roman" w:hAnsi="Times New Roman"/>
      <w:lang w:val="en-GB" w:eastAsia="en-US"/>
    </w:rPr>
  </w:style>
  <w:style w:type="paragraph" w:styleId="af2">
    <w:name w:val="Revision"/>
    <w:hidden/>
    <w:uiPriority w:val="99"/>
    <w:unhideWhenUsed/>
    <w:rsid w:val="00BB2232"/>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487</Words>
  <Characters>2779</Characters>
  <Application>Microsoft Office Word</Application>
  <DocSecurity>0</DocSecurity>
  <Lines>23</Lines>
  <Paragraphs>6</Paragraphs>
  <ScaleCrop>false</ScaleCrop>
  <Company>3GPP Support Team</Company>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Admin</cp:lastModifiedBy>
  <cp:revision>2</cp:revision>
  <cp:lastPrinted>2411-12-31T15:59:00Z</cp:lastPrinted>
  <dcterms:created xsi:type="dcterms:W3CDTF">2024-08-21T12:34:00Z</dcterms:created>
  <dcterms:modified xsi:type="dcterms:W3CDTF">2024-08-21T12:34:00Z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2052-12.1.0.17827</vt:lpwstr>
  </property>
  <property fmtid="{D5CDD505-2E9C-101B-9397-08002B2CF9AE}" pid="4" name="ICV">
    <vt:lpwstr>C5BA6C0A6BA24CAF93E86FC4F6CF1F1A_13</vt:lpwstr>
  </property>
</Properties>
</file>